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5E728433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D7E39" w:rsidRPr="00BD7E39">
        <w:rPr>
          <w:b/>
          <w:i/>
          <w:noProof/>
          <w:sz w:val="28"/>
        </w:rPr>
        <w:t>S5-235631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80312AE" w14:textId="77777777" w:rsidR="0045627A" w:rsidRPr="00EE370B" w:rsidRDefault="0045627A" w:rsidP="004562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78F0490A" w14:textId="6CD02A74" w:rsidR="0045627A" w:rsidRPr="00EE370B" w:rsidRDefault="0045627A" w:rsidP="004562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79669C">
        <w:rPr>
          <w:rFonts w:ascii="Arial" w:hAnsi="Arial" w:cs="Arial"/>
          <w:b/>
        </w:rPr>
        <w:t>Update of evaluation and conclusions clause 7.</w:t>
      </w:r>
      <w:r>
        <w:rPr>
          <w:rFonts w:ascii="Arial" w:hAnsi="Arial" w:cs="Arial"/>
          <w:b/>
        </w:rPr>
        <w:t>3</w:t>
      </w:r>
    </w:p>
    <w:p w14:paraId="352F0ECD" w14:textId="77777777" w:rsidR="0045627A" w:rsidRPr="00EE370B" w:rsidRDefault="0045627A" w:rsidP="004562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957A636" w14:textId="77777777" w:rsidR="0045627A" w:rsidRPr="00EE370B" w:rsidRDefault="0045627A" w:rsidP="0045627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 xml:space="preserve">Study on 5G charging for additional roaming scenarios and </w:t>
      </w:r>
      <w:proofErr w:type="gramStart"/>
      <w:r w:rsidR="003E2E07" w:rsidRPr="003E2E07">
        <w:t>actors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A4EE12A" w14:textId="77777777" w:rsidR="004A5000" w:rsidRDefault="004A5000" w:rsidP="004A5000">
      <w:pPr>
        <w:rPr>
          <w:iCs/>
        </w:rPr>
      </w:pPr>
      <w:r>
        <w:rPr>
          <w:iCs/>
        </w:rPr>
        <w:t>Updating the evaluation and conclusion.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1D2CB494" w14:textId="77777777" w:rsidR="003827A8" w:rsidRDefault="003827A8" w:rsidP="003827A8">
      <w:pPr>
        <w:pStyle w:val="Heading3"/>
      </w:pPr>
      <w:bookmarkStart w:id="2" w:name="clause4"/>
      <w:bookmarkStart w:id="3" w:name="_Toc136337208"/>
      <w:bookmarkEnd w:id="2"/>
      <w:r>
        <w:t>7.3.5</w:t>
      </w:r>
      <w:r>
        <w:tab/>
        <w:t>Evaluation</w:t>
      </w:r>
      <w:bookmarkEnd w:id="3"/>
    </w:p>
    <w:p w14:paraId="57184BC2" w14:textId="77777777" w:rsidR="003827A8" w:rsidRDefault="003827A8" w:rsidP="003827A8">
      <w:r>
        <w:t xml:space="preserve">Solutions #3.1 and #3.2 both solves key issues </w:t>
      </w:r>
      <w:r w:rsidRPr="00DF3370">
        <w:t>#3a, #3b, and #3c</w:t>
      </w:r>
      <w:r>
        <w:t>.</w:t>
      </w:r>
    </w:p>
    <w:p w14:paraId="5A1F41F1" w14:textId="77777777" w:rsidR="003827A8" w:rsidRDefault="003827A8" w:rsidP="003827A8">
      <w:pPr>
        <w:pStyle w:val="B1"/>
      </w:pPr>
      <w:r>
        <w:t>-</w:t>
      </w:r>
      <w:r>
        <w:tab/>
        <w:t>Solution #3.1 doesn’t require the additional actor to have a CHF.</w:t>
      </w:r>
    </w:p>
    <w:p w14:paraId="7C31AD0A" w14:textId="77777777" w:rsidR="003827A8" w:rsidRDefault="003827A8" w:rsidP="003827A8">
      <w:pPr>
        <w:pStyle w:val="B1"/>
      </w:pPr>
      <w:r>
        <w:t>-</w:t>
      </w:r>
      <w:r>
        <w:tab/>
        <w:t>Solution #3.2 requires the additional actor to have a CHF.</w:t>
      </w:r>
    </w:p>
    <w:p w14:paraId="18C84774" w14:textId="05FE60A3" w:rsidR="003827A8" w:rsidRDefault="00213B5B">
      <w:pPr>
        <w:pStyle w:val="B1"/>
        <w:pPrChange w:id="4" w:author="Ericsson" w:date="2023-07-17T15:29:00Z">
          <w:pPr/>
        </w:pPrChange>
      </w:pPr>
      <w:ins w:id="5" w:author="Ericsson" w:date="2023-07-17T15:29:00Z">
        <w:r>
          <w:t>-</w:t>
        </w:r>
        <w:r>
          <w:tab/>
        </w:r>
      </w:ins>
      <w:r w:rsidR="003827A8">
        <w:t xml:space="preserve">Both </w:t>
      </w:r>
      <w:ins w:id="6" w:author="Ericsson" w:date="2023-07-17T15:30:00Z">
        <w:r w:rsidR="00A807C8">
          <w:t xml:space="preserve">solutions </w:t>
        </w:r>
      </w:ins>
      <w:r w:rsidR="003827A8">
        <w:t>can be supported at the same time depending on the home MNO and agreement with additional actor.</w:t>
      </w:r>
    </w:p>
    <w:p w14:paraId="5669F97E" w14:textId="69760F58" w:rsidR="003827A8" w:rsidRPr="00DF3370" w:rsidRDefault="003827A8" w:rsidP="003827A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F3370">
        <w:rPr>
          <w:rFonts w:ascii="Arial" w:hAnsi="Arial"/>
          <w:sz w:val="28"/>
        </w:rPr>
        <w:t>7.3.</w:t>
      </w:r>
      <w:del w:id="7" w:author="Ericsson" w:date="2023-07-17T15:27:00Z">
        <w:r w:rsidRPr="00DF3370" w:rsidDel="003827A8">
          <w:rPr>
            <w:rFonts w:ascii="Arial" w:hAnsi="Arial"/>
            <w:sz w:val="28"/>
          </w:rPr>
          <w:delText>x</w:delText>
        </w:r>
      </w:del>
      <w:ins w:id="8" w:author="Ericsson" w:date="2023-07-17T15:27:00Z">
        <w:r>
          <w:rPr>
            <w:rFonts w:ascii="Arial" w:hAnsi="Arial"/>
            <w:sz w:val="28"/>
          </w:rPr>
          <w:t>6</w:t>
        </w:r>
      </w:ins>
      <w:r w:rsidRPr="00DF3370">
        <w:rPr>
          <w:rFonts w:ascii="Arial" w:hAnsi="Arial"/>
          <w:sz w:val="28"/>
        </w:rPr>
        <w:tab/>
        <w:t>Conclusion</w:t>
      </w:r>
    </w:p>
    <w:p w14:paraId="3A953422" w14:textId="22B689F9" w:rsidR="003827A8" w:rsidRDefault="003827A8" w:rsidP="003827A8">
      <w:r>
        <w:t>Both solutions (#3.1 and #3.2) should be taken into normative work and described</w:t>
      </w:r>
      <w:ins w:id="9" w:author="Ericsson" w:date="2023-07-17T15:30:00Z">
        <w:r w:rsidR="005C65AE">
          <w:t xml:space="preserve"> as deployment options</w:t>
        </w:r>
      </w:ins>
      <w:r>
        <w:t xml:space="preserve"> in informational annexes </w:t>
      </w:r>
      <w:del w:id="10" w:author="Ericsson" w:date="2023-07-17T15:29:00Z">
        <w:r w:rsidDel="005C65AE">
          <w:delText xml:space="preserve">in </w:delText>
        </w:r>
      </w:del>
      <w:ins w:id="11" w:author="Ericsson" w:date="2023-07-17T15:29:00Z">
        <w:r w:rsidR="005C65AE">
          <w:t xml:space="preserve">of </w:t>
        </w:r>
      </w:ins>
      <w:r>
        <w:rPr>
          <w:color w:val="000000"/>
        </w:rPr>
        <w:t>TS</w:t>
      </w:r>
      <w:r w:rsidRPr="004D3578">
        <w:t> </w:t>
      </w:r>
      <w:r>
        <w:rPr>
          <w:color w:val="000000"/>
        </w:rPr>
        <w:t>32.255</w:t>
      </w:r>
      <w:r w:rsidRPr="004D3578">
        <w:t> </w:t>
      </w:r>
      <w:r>
        <w:t>[4]</w:t>
      </w:r>
      <w:r>
        <w:rPr>
          <w:color w:val="000000"/>
        </w:rPr>
        <w:t xml:space="preserve"> and TS</w:t>
      </w:r>
      <w:r w:rsidRPr="004D3578">
        <w:t> </w:t>
      </w:r>
      <w:r>
        <w:rPr>
          <w:color w:val="000000"/>
        </w:rPr>
        <w:t>32.256</w:t>
      </w:r>
      <w:r w:rsidRPr="004D3578">
        <w:t> </w:t>
      </w:r>
      <w:r>
        <w:t>[9]</w:t>
      </w:r>
      <w:del w:id="12" w:author="Ericsson" w:date="2023-07-17T15:30:00Z">
        <w:r w:rsidDel="005C65AE">
          <w:rPr>
            <w:color w:val="000000"/>
          </w:rPr>
          <w:delText xml:space="preserve"> </w:delText>
        </w:r>
        <w:r w:rsidDel="005C65AE">
          <w:delText>as a deployment options</w:delText>
        </w:r>
      </w:del>
      <w:r>
        <w:t>.</w:t>
      </w:r>
    </w:p>
    <w:p w14:paraId="2BF0762F" w14:textId="77777777" w:rsidR="005F04DC" w:rsidRDefault="005F04D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E6065" w14:textId="77777777" w:rsidR="0060312A" w:rsidRDefault="0060312A">
      <w:r>
        <w:separator/>
      </w:r>
    </w:p>
  </w:endnote>
  <w:endnote w:type="continuationSeparator" w:id="0">
    <w:p w14:paraId="5FA1C0B4" w14:textId="77777777" w:rsidR="0060312A" w:rsidRDefault="0060312A">
      <w:r>
        <w:continuationSeparator/>
      </w:r>
    </w:p>
  </w:endnote>
  <w:endnote w:type="continuationNotice" w:id="1">
    <w:p w14:paraId="222C1548" w14:textId="77777777" w:rsidR="0060312A" w:rsidRDefault="006031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5D8D8" w14:textId="77777777" w:rsidR="0060312A" w:rsidRDefault="0060312A">
      <w:r>
        <w:separator/>
      </w:r>
    </w:p>
  </w:footnote>
  <w:footnote w:type="continuationSeparator" w:id="0">
    <w:p w14:paraId="2E8ACA17" w14:textId="77777777" w:rsidR="0060312A" w:rsidRDefault="0060312A">
      <w:r>
        <w:continuationSeparator/>
      </w:r>
    </w:p>
  </w:footnote>
  <w:footnote w:type="continuationNotice" w:id="1">
    <w:p w14:paraId="11B0905F" w14:textId="77777777" w:rsidR="0060312A" w:rsidRDefault="006031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0"/>
  </w:num>
  <w:num w:numId="4" w16cid:durableId="419565576">
    <w:abstractNumId w:val="13"/>
  </w:num>
  <w:num w:numId="5" w16cid:durableId="1177772979">
    <w:abstractNumId w:val="12"/>
  </w:num>
  <w:num w:numId="6" w16cid:durableId="189994354">
    <w:abstractNumId w:val="8"/>
  </w:num>
  <w:num w:numId="7" w16cid:durableId="1248422306">
    <w:abstractNumId w:val="9"/>
  </w:num>
  <w:num w:numId="8" w16cid:durableId="1807430473">
    <w:abstractNumId w:val="18"/>
  </w:num>
  <w:num w:numId="9" w16cid:durableId="529878100">
    <w:abstractNumId w:val="16"/>
  </w:num>
  <w:num w:numId="10" w16cid:durableId="582883807">
    <w:abstractNumId w:val="17"/>
  </w:num>
  <w:num w:numId="11" w16cid:durableId="545947069">
    <w:abstractNumId w:val="11"/>
  </w:num>
  <w:num w:numId="12" w16cid:durableId="1436827625">
    <w:abstractNumId w:val="15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12515"/>
    <w:rsid w:val="00017BED"/>
    <w:rsid w:val="00023414"/>
    <w:rsid w:val="000327A7"/>
    <w:rsid w:val="00033399"/>
    <w:rsid w:val="00036083"/>
    <w:rsid w:val="00040480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609A8"/>
    <w:rsid w:val="0006247D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374F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486D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1067"/>
    <w:rsid w:val="00181826"/>
    <w:rsid w:val="00181C10"/>
    <w:rsid w:val="00184B6F"/>
    <w:rsid w:val="001861E5"/>
    <w:rsid w:val="00193A3A"/>
    <w:rsid w:val="00196640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668B"/>
    <w:rsid w:val="002664C9"/>
    <w:rsid w:val="00270B45"/>
    <w:rsid w:val="00274625"/>
    <w:rsid w:val="002854AC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406EB"/>
    <w:rsid w:val="00341B41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27A8"/>
    <w:rsid w:val="00384012"/>
    <w:rsid w:val="003923AF"/>
    <w:rsid w:val="0039589D"/>
    <w:rsid w:val="00396ED4"/>
    <w:rsid w:val="003A0903"/>
    <w:rsid w:val="003A26CF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FC8"/>
    <w:rsid w:val="003E2E07"/>
    <w:rsid w:val="003E2F52"/>
    <w:rsid w:val="003F4B0C"/>
    <w:rsid w:val="003F4E93"/>
    <w:rsid w:val="003F52B2"/>
    <w:rsid w:val="003F5A9F"/>
    <w:rsid w:val="00407443"/>
    <w:rsid w:val="00407A43"/>
    <w:rsid w:val="00415212"/>
    <w:rsid w:val="004222AC"/>
    <w:rsid w:val="00422909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627A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21B5"/>
    <w:rsid w:val="00485551"/>
    <w:rsid w:val="004856F7"/>
    <w:rsid w:val="00485E3C"/>
    <w:rsid w:val="00493C19"/>
    <w:rsid w:val="004A067A"/>
    <w:rsid w:val="004A5000"/>
    <w:rsid w:val="004B4CF0"/>
    <w:rsid w:val="004C31D2"/>
    <w:rsid w:val="004C4516"/>
    <w:rsid w:val="004C6AE9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D4"/>
    <w:rsid w:val="00503133"/>
    <w:rsid w:val="005047E3"/>
    <w:rsid w:val="0050717F"/>
    <w:rsid w:val="0051377E"/>
    <w:rsid w:val="005145F2"/>
    <w:rsid w:val="00521131"/>
    <w:rsid w:val="00522B01"/>
    <w:rsid w:val="00526B41"/>
    <w:rsid w:val="0053010E"/>
    <w:rsid w:val="00535CEA"/>
    <w:rsid w:val="00535DC2"/>
    <w:rsid w:val="00537DFC"/>
    <w:rsid w:val="005410F6"/>
    <w:rsid w:val="005447BC"/>
    <w:rsid w:val="005508F0"/>
    <w:rsid w:val="00551467"/>
    <w:rsid w:val="005664AF"/>
    <w:rsid w:val="005729C4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C65AE"/>
    <w:rsid w:val="005D3D20"/>
    <w:rsid w:val="005D638F"/>
    <w:rsid w:val="005D639A"/>
    <w:rsid w:val="005E1AB6"/>
    <w:rsid w:val="005F04DC"/>
    <w:rsid w:val="005F103E"/>
    <w:rsid w:val="005F47EE"/>
    <w:rsid w:val="005F5887"/>
    <w:rsid w:val="005F68A6"/>
    <w:rsid w:val="0060312A"/>
    <w:rsid w:val="006036E5"/>
    <w:rsid w:val="00605F58"/>
    <w:rsid w:val="006102D4"/>
    <w:rsid w:val="00613820"/>
    <w:rsid w:val="0061460F"/>
    <w:rsid w:val="00617A23"/>
    <w:rsid w:val="00621712"/>
    <w:rsid w:val="00626007"/>
    <w:rsid w:val="00627454"/>
    <w:rsid w:val="00630D67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605F2"/>
    <w:rsid w:val="00671AC1"/>
    <w:rsid w:val="00672DC8"/>
    <w:rsid w:val="00675B3C"/>
    <w:rsid w:val="006776C4"/>
    <w:rsid w:val="00690E64"/>
    <w:rsid w:val="0069184B"/>
    <w:rsid w:val="00694F34"/>
    <w:rsid w:val="0069529E"/>
    <w:rsid w:val="006958F4"/>
    <w:rsid w:val="00695B4B"/>
    <w:rsid w:val="006A4DA6"/>
    <w:rsid w:val="006A6CE5"/>
    <w:rsid w:val="006B0FAF"/>
    <w:rsid w:val="006B41FA"/>
    <w:rsid w:val="006B75C7"/>
    <w:rsid w:val="006B785A"/>
    <w:rsid w:val="006C000B"/>
    <w:rsid w:val="006C03C3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7BAA"/>
    <w:rsid w:val="00704238"/>
    <w:rsid w:val="00706E79"/>
    <w:rsid w:val="00710352"/>
    <w:rsid w:val="00712189"/>
    <w:rsid w:val="00720B46"/>
    <w:rsid w:val="00721478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57A"/>
    <w:rsid w:val="00761A01"/>
    <w:rsid w:val="00770550"/>
    <w:rsid w:val="007709CA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101F2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60690"/>
    <w:rsid w:val="00863F8B"/>
    <w:rsid w:val="00870F63"/>
    <w:rsid w:val="00872B1E"/>
    <w:rsid w:val="00876B9A"/>
    <w:rsid w:val="008810C9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7C04"/>
    <w:rsid w:val="008B0118"/>
    <w:rsid w:val="008B0248"/>
    <w:rsid w:val="008B0407"/>
    <w:rsid w:val="008B4517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AEF"/>
    <w:rsid w:val="008D67CE"/>
    <w:rsid w:val="008E0070"/>
    <w:rsid w:val="008E38F4"/>
    <w:rsid w:val="008F564A"/>
    <w:rsid w:val="008F5F33"/>
    <w:rsid w:val="00907B77"/>
    <w:rsid w:val="00907E00"/>
    <w:rsid w:val="0091022D"/>
    <w:rsid w:val="00920042"/>
    <w:rsid w:val="00926ABD"/>
    <w:rsid w:val="00927336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417"/>
    <w:rsid w:val="009B4951"/>
    <w:rsid w:val="009C0D45"/>
    <w:rsid w:val="009C0DED"/>
    <w:rsid w:val="009C570B"/>
    <w:rsid w:val="009C578D"/>
    <w:rsid w:val="009D2212"/>
    <w:rsid w:val="009E1FC3"/>
    <w:rsid w:val="009F06A1"/>
    <w:rsid w:val="009F182F"/>
    <w:rsid w:val="009F1B84"/>
    <w:rsid w:val="009F46F1"/>
    <w:rsid w:val="009F5418"/>
    <w:rsid w:val="009F5AB2"/>
    <w:rsid w:val="00A03FA3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1BF9"/>
    <w:rsid w:val="00A445D8"/>
    <w:rsid w:val="00A4680C"/>
    <w:rsid w:val="00A53D12"/>
    <w:rsid w:val="00A55A8A"/>
    <w:rsid w:val="00A728BD"/>
    <w:rsid w:val="00A733C7"/>
    <w:rsid w:val="00A744C5"/>
    <w:rsid w:val="00A76D73"/>
    <w:rsid w:val="00A807C8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42A1"/>
    <w:rsid w:val="00AB5186"/>
    <w:rsid w:val="00AB53A5"/>
    <w:rsid w:val="00AC2738"/>
    <w:rsid w:val="00AC29C9"/>
    <w:rsid w:val="00AD0849"/>
    <w:rsid w:val="00AD1DAA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B00627"/>
    <w:rsid w:val="00B01AFF"/>
    <w:rsid w:val="00B02246"/>
    <w:rsid w:val="00B02B27"/>
    <w:rsid w:val="00B03A48"/>
    <w:rsid w:val="00B05CC7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706FD"/>
    <w:rsid w:val="00B72E37"/>
    <w:rsid w:val="00B74E10"/>
    <w:rsid w:val="00B765FB"/>
    <w:rsid w:val="00B879F0"/>
    <w:rsid w:val="00B96540"/>
    <w:rsid w:val="00BA110A"/>
    <w:rsid w:val="00BA14D6"/>
    <w:rsid w:val="00BA1773"/>
    <w:rsid w:val="00BA457C"/>
    <w:rsid w:val="00BA7AAE"/>
    <w:rsid w:val="00BB248B"/>
    <w:rsid w:val="00BB6AA6"/>
    <w:rsid w:val="00BC35AB"/>
    <w:rsid w:val="00BC6CEF"/>
    <w:rsid w:val="00BC716D"/>
    <w:rsid w:val="00BD0299"/>
    <w:rsid w:val="00BD3D9C"/>
    <w:rsid w:val="00BD4D7D"/>
    <w:rsid w:val="00BD59C3"/>
    <w:rsid w:val="00BD7300"/>
    <w:rsid w:val="00BD7E39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C022E3"/>
    <w:rsid w:val="00C105C7"/>
    <w:rsid w:val="00C10A49"/>
    <w:rsid w:val="00C11A33"/>
    <w:rsid w:val="00C11E8F"/>
    <w:rsid w:val="00C17453"/>
    <w:rsid w:val="00C22E35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423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5261"/>
    <w:rsid w:val="00CD535F"/>
    <w:rsid w:val="00CD559B"/>
    <w:rsid w:val="00CD73EA"/>
    <w:rsid w:val="00CE16F6"/>
    <w:rsid w:val="00CE7B59"/>
    <w:rsid w:val="00CF073B"/>
    <w:rsid w:val="00CF08B9"/>
    <w:rsid w:val="00CF126D"/>
    <w:rsid w:val="00CF1BE3"/>
    <w:rsid w:val="00CF7D52"/>
    <w:rsid w:val="00D052C6"/>
    <w:rsid w:val="00D10070"/>
    <w:rsid w:val="00D167CE"/>
    <w:rsid w:val="00D41606"/>
    <w:rsid w:val="00D437FF"/>
    <w:rsid w:val="00D448E8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73AC8"/>
    <w:rsid w:val="00D7779E"/>
    <w:rsid w:val="00D8158A"/>
    <w:rsid w:val="00D81FFB"/>
    <w:rsid w:val="00D8512E"/>
    <w:rsid w:val="00D862DE"/>
    <w:rsid w:val="00D90F85"/>
    <w:rsid w:val="00D92361"/>
    <w:rsid w:val="00D948BA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33B0"/>
    <w:rsid w:val="00DD4607"/>
    <w:rsid w:val="00DE4EF2"/>
    <w:rsid w:val="00DE654E"/>
    <w:rsid w:val="00DE6989"/>
    <w:rsid w:val="00DF1F44"/>
    <w:rsid w:val="00DF2C0E"/>
    <w:rsid w:val="00DF4E52"/>
    <w:rsid w:val="00DF68E5"/>
    <w:rsid w:val="00E06FFB"/>
    <w:rsid w:val="00E11044"/>
    <w:rsid w:val="00E13B82"/>
    <w:rsid w:val="00E21E24"/>
    <w:rsid w:val="00E259E4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906DD"/>
    <w:rsid w:val="00E91EE7"/>
    <w:rsid w:val="00E91FE1"/>
    <w:rsid w:val="00E96164"/>
    <w:rsid w:val="00EA03E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3D27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17B66"/>
    <w:rsid w:val="00F204EE"/>
    <w:rsid w:val="00F21A28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613F5"/>
    <w:rsid w:val="00F64691"/>
    <w:rsid w:val="00F66E3D"/>
    <w:rsid w:val="00F67A1C"/>
    <w:rsid w:val="00F723B4"/>
    <w:rsid w:val="00F73128"/>
    <w:rsid w:val="00F74112"/>
    <w:rsid w:val="00F81BC3"/>
    <w:rsid w:val="00F829B2"/>
    <w:rsid w:val="00F82C5B"/>
    <w:rsid w:val="00F84A10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25DC"/>
    <w:rsid w:val="00FE26C7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BAE914-AEAE-48BE-AD8D-E7783090C0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7776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572</cp:revision>
  <cp:lastPrinted>1899-12-31T23:00:00Z</cp:lastPrinted>
  <dcterms:created xsi:type="dcterms:W3CDTF">2022-04-21T07:28:00Z</dcterms:created>
  <dcterms:modified xsi:type="dcterms:W3CDTF">2023-08-11T12:41:00Z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